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3C46B77A"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w:t>
      </w:r>
      <w:r w:rsidR="004B4A27">
        <w:rPr>
          <w:b/>
          <w:noProof/>
          <w:sz w:val="24"/>
        </w:rPr>
        <w:t>8</w:t>
      </w:r>
      <w:r>
        <w:rPr>
          <w:b/>
          <w:i/>
          <w:noProof/>
          <w:sz w:val="28"/>
        </w:rPr>
        <w:tab/>
      </w:r>
      <w:r>
        <w:rPr>
          <w:b/>
          <w:noProof/>
          <w:sz w:val="24"/>
        </w:rPr>
        <w:t>C1-24</w:t>
      </w:r>
      <w:r w:rsidR="00BC7501">
        <w:rPr>
          <w:b/>
          <w:noProof/>
          <w:sz w:val="24"/>
        </w:rPr>
        <w:t>2092</w:t>
      </w:r>
    </w:p>
    <w:p w14:paraId="64624928" w14:textId="4FCDA6E9" w:rsidR="00B07B28" w:rsidRDefault="00960711" w:rsidP="00B07B28">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69BCDC1" w:rsidR="00B07B28" w:rsidRPr="00410371" w:rsidRDefault="008C4493" w:rsidP="003E12E5">
            <w:pPr>
              <w:pStyle w:val="CRCoverPage"/>
              <w:spacing w:after="0"/>
              <w:jc w:val="right"/>
              <w:rPr>
                <w:b/>
                <w:noProof/>
                <w:sz w:val="28"/>
              </w:rPr>
            </w:pPr>
            <w:r>
              <w:rPr>
                <w:b/>
                <w:noProof/>
                <w:sz w:val="28"/>
              </w:rPr>
              <w:t>24.</w:t>
            </w:r>
            <w:r w:rsidR="006C1D87">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7C393061" w:rsidR="00B07B28" w:rsidRPr="00410371" w:rsidRDefault="00BC7501" w:rsidP="003E12E5">
            <w:pPr>
              <w:pStyle w:val="CRCoverPage"/>
              <w:spacing w:after="0"/>
              <w:rPr>
                <w:noProof/>
              </w:rPr>
            </w:pPr>
            <w:r>
              <w:rPr>
                <w:b/>
                <w:noProof/>
                <w:sz w:val="28"/>
              </w:rPr>
              <w:t>4017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5B50A899" w:rsidR="00B07B28" w:rsidRDefault="0069087E" w:rsidP="003E12E5">
            <w:pPr>
              <w:pStyle w:val="CRCoverPage"/>
              <w:spacing w:after="0"/>
              <w:ind w:left="100"/>
              <w:rPr>
                <w:noProof/>
              </w:rPr>
            </w:pPr>
            <w:r w:rsidRPr="0069087E">
              <w:rPr>
                <w:noProof/>
              </w:rPr>
              <w:t>Handling of T3444 and T3445 during UA activation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39DB369F" w:rsidR="00B07B28" w:rsidRDefault="0069087E" w:rsidP="003E12E5">
            <w:pPr>
              <w:pStyle w:val="CRCoverPage"/>
              <w:spacing w:after="0"/>
              <w:ind w:left="100"/>
              <w:rPr>
                <w:noProof/>
              </w:rPr>
            </w:pPr>
            <w:r>
              <w:t>5GSAT_</w:t>
            </w:r>
            <w:r w:rsidR="006C1D87">
              <w:t>Ph2,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02B59798" w:rsidR="00B07B28" w:rsidRDefault="00B76320" w:rsidP="003E12E5">
            <w:pPr>
              <w:pStyle w:val="CRCoverPage"/>
              <w:spacing w:after="0"/>
              <w:ind w:left="100"/>
              <w:rPr>
                <w:noProof/>
              </w:rPr>
            </w:pPr>
            <w:r>
              <w:rPr>
                <w:noProof/>
              </w:rPr>
              <w:t>2024-04-03</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2CD00DE5" w:rsidR="00B07B28" w:rsidRDefault="003E2226"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15E89" w14:textId="77777777" w:rsidR="002139BA" w:rsidRDefault="002139BA" w:rsidP="003E12E5">
            <w:pPr>
              <w:pStyle w:val="CRCoverPage"/>
              <w:spacing w:after="0"/>
              <w:ind w:left="100"/>
            </w:pPr>
            <w:r w:rsidRPr="006A6394">
              <w:t xml:space="preserve">The </w:t>
            </w:r>
            <w:proofErr w:type="spellStart"/>
            <w:r w:rsidRPr="006A6394">
              <w:t>eCall</w:t>
            </w:r>
            <w:proofErr w:type="spellEnd"/>
            <w:r w:rsidRPr="006A6394">
              <w:t xml:space="preserve"> inactivity procedure is </w:t>
            </w:r>
            <w:r>
              <w:t>started when</w:t>
            </w:r>
          </w:p>
          <w:p w14:paraId="53316E13" w14:textId="77777777" w:rsidR="006C1D87" w:rsidRDefault="006C1D87" w:rsidP="006C1D87">
            <w:pPr>
              <w:pStyle w:val="B1"/>
            </w:pPr>
            <w:r>
              <w:t>a)</w:t>
            </w:r>
            <w:r>
              <w:tab/>
              <w:t>the UE is in any 5GMM-REGISTERED substate except substates 5GMM-REGISTERED.PLMN-SEARCH or 5GMM-REGISTERED.NO-CELL-</w:t>
            </w:r>
            <w:proofErr w:type="gramStart"/>
            <w:r>
              <w:t>AVAILABLE;</w:t>
            </w:r>
            <w:proofErr w:type="gramEnd"/>
          </w:p>
          <w:p w14:paraId="2A58AC0A" w14:textId="77777777" w:rsidR="006C1D87" w:rsidRDefault="006C1D87" w:rsidP="006C1D87">
            <w:pPr>
              <w:pStyle w:val="B1"/>
            </w:pPr>
            <w:r>
              <w:t>b)</w:t>
            </w:r>
            <w:r>
              <w:tab/>
              <w:t>the UE is in 5GMM-IDLE mode or 5GMM</w:t>
            </w:r>
            <w:r>
              <w:rPr>
                <w:noProof/>
                <w:lang w:val="en-US"/>
              </w:rPr>
              <w:t>-CONNECTED mode with RRC inactive indication</w:t>
            </w:r>
            <w:r>
              <w:t xml:space="preserve">; </w:t>
            </w:r>
            <w:r w:rsidRPr="006C1D87">
              <w:rPr>
                <w:highlight w:val="yellow"/>
              </w:rPr>
              <w:t>and</w:t>
            </w:r>
          </w:p>
          <w:p w14:paraId="26CCCD02" w14:textId="77777777" w:rsidR="006C1D87" w:rsidRDefault="006C1D87" w:rsidP="006C1D87">
            <w:pPr>
              <w:pStyle w:val="B1"/>
            </w:pPr>
            <w:r>
              <w:t>c)</w:t>
            </w:r>
            <w:r>
              <w:tab/>
              <w:t>one of the following conditions applies:</w:t>
            </w:r>
          </w:p>
          <w:p w14:paraId="19E1833F" w14:textId="77777777" w:rsidR="006C1D87" w:rsidRDefault="006C1D87" w:rsidP="006C1D87">
            <w:pPr>
              <w:pStyle w:val="B2"/>
            </w:pPr>
            <w:r>
              <w:t>1)</w:t>
            </w:r>
            <w:r>
              <w:tab/>
              <w:t xml:space="preserve">timer </w:t>
            </w:r>
            <w:r w:rsidRPr="006C1D87">
              <w:rPr>
                <w:highlight w:val="yellow"/>
              </w:rPr>
              <w:t>T3444 expires or is found to have already expired</w:t>
            </w:r>
            <w:r>
              <w:t xml:space="preserve"> and timer T3445 is not </w:t>
            </w:r>
            <w:proofErr w:type="gramStart"/>
            <w:r>
              <w:t>running;</w:t>
            </w:r>
            <w:proofErr w:type="gramEnd"/>
          </w:p>
          <w:p w14:paraId="7B74C03B" w14:textId="77777777" w:rsidR="006C1D87" w:rsidRDefault="006C1D87" w:rsidP="006C1D87">
            <w:pPr>
              <w:pStyle w:val="B2"/>
            </w:pPr>
            <w:r>
              <w:t>2)</w:t>
            </w:r>
            <w:r>
              <w:tab/>
              <w:t xml:space="preserve">timer </w:t>
            </w:r>
            <w:r w:rsidRPr="006C1D87">
              <w:rPr>
                <w:highlight w:val="yellow"/>
              </w:rPr>
              <w:t>T3445 expires or is found to have already expired</w:t>
            </w:r>
            <w:r>
              <w:t xml:space="preserve"> and timer T3444 is not running; or</w:t>
            </w:r>
          </w:p>
          <w:p w14:paraId="48FF880D" w14:textId="77777777" w:rsidR="006C1D87" w:rsidRDefault="006C1D87" w:rsidP="006C1D87">
            <w:pPr>
              <w:pStyle w:val="B2"/>
            </w:pPr>
            <w:r>
              <w:t>3)</w:t>
            </w:r>
            <w:r>
              <w:tab/>
            </w:r>
            <w:r w:rsidRPr="003E2226">
              <w:rPr>
                <w:highlight w:val="yellow"/>
              </w:rPr>
              <w:t>timers T3444 and T3445 expire</w:t>
            </w:r>
            <w:r>
              <w:t xml:space="preserve"> or are found to have already expired.</w:t>
            </w:r>
          </w:p>
          <w:p w14:paraId="227D9228" w14:textId="3CF61BE1" w:rsidR="00B07B28" w:rsidRDefault="006C1D87" w:rsidP="003E12E5">
            <w:pPr>
              <w:pStyle w:val="CRCoverPage"/>
              <w:spacing w:after="0"/>
              <w:ind w:left="100"/>
              <w:rPr>
                <w:noProof/>
              </w:rPr>
            </w:pPr>
            <w:r>
              <w:rPr>
                <w:noProof/>
              </w:rPr>
              <w:t>Therefore, i</w:t>
            </w:r>
            <w:r w:rsidR="002139BA">
              <w:rPr>
                <w:noProof/>
              </w:rPr>
              <w:t xml:space="preserve">f the UE </w:t>
            </w:r>
            <w:r w:rsidR="0069087E">
              <w:rPr>
                <w:noProof/>
              </w:rPr>
              <w:t>stop</w:t>
            </w:r>
            <w:r w:rsidR="002139BA">
              <w:rPr>
                <w:noProof/>
              </w:rPr>
              <w:t>s</w:t>
            </w:r>
            <w:r w:rsidR="0069087E">
              <w:rPr>
                <w:noProof/>
              </w:rPr>
              <w:t xml:space="preserve"> T3444 and T3445 </w:t>
            </w:r>
            <w:r w:rsidR="002139BA">
              <w:rPr>
                <w:noProof/>
              </w:rPr>
              <w:t xml:space="preserve">timers at activation of the unavailability period the UE will not start eCall inactivity procedure </w:t>
            </w:r>
            <w:r w:rsidR="0069087E">
              <w:rPr>
                <w:noProof/>
              </w:rPr>
              <w:t>and never enter to e</w:t>
            </w:r>
            <w:r w:rsidR="002139BA">
              <w:rPr>
                <w:noProof/>
              </w:rPr>
              <w:t>C</w:t>
            </w:r>
            <w:r w:rsidR="0069087E">
              <w:rPr>
                <w:noProof/>
              </w:rPr>
              <w:t>all inactive state.</w:t>
            </w:r>
          </w:p>
          <w:p w14:paraId="7D3875D6" w14:textId="711735F3" w:rsidR="002139BA" w:rsidRDefault="002139BA"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E1692" w14:textId="77777777" w:rsidR="00B07B28" w:rsidRDefault="0069087E" w:rsidP="003E12E5">
            <w:pPr>
              <w:pStyle w:val="CRCoverPage"/>
              <w:spacing w:after="0"/>
              <w:ind w:left="100"/>
              <w:rPr>
                <w:noProof/>
              </w:rPr>
            </w:pPr>
            <w:r>
              <w:rPr>
                <w:noProof/>
              </w:rPr>
              <w:t xml:space="preserve">When </w:t>
            </w:r>
            <w:r w:rsidR="002139BA">
              <w:rPr>
                <w:noProof/>
              </w:rPr>
              <w:t xml:space="preserve">unavailability </w:t>
            </w:r>
            <w:r>
              <w:rPr>
                <w:noProof/>
              </w:rPr>
              <w:t>period is activated, the UE sh</w:t>
            </w:r>
            <w:r w:rsidR="002139BA">
              <w:rPr>
                <w:noProof/>
              </w:rPr>
              <w:t xml:space="preserve">all </w:t>
            </w:r>
            <w:r>
              <w:rPr>
                <w:noProof/>
              </w:rPr>
              <w:t xml:space="preserve">not stop </w:t>
            </w:r>
            <w:r w:rsidR="002139BA">
              <w:rPr>
                <w:noProof/>
              </w:rPr>
              <w:t xml:space="preserve">eCall inactivity timers </w:t>
            </w:r>
            <w:r>
              <w:rPr>
                <w:noProof/>
              </w:rPr>
              <w:t>T3444 and T3445</w:t>
            </w:r>
          </w:p>
          <w:p w14:paraId="066D53AB" w14:textId="71E55300" w:rsidR="002139BA" w:rsidRDefault="002139BA"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553FF579" w:rsidR="00B07B28" w:rsidRDefault="0069087E" w:rsidP="003E12E5">
            <w:pPr>
              <w:pStyle w:val="CRCoverPage"/>
              <w:spacing w:after="0"/>
              <w:ind w:left="100"/>
              <w:rPr>
                <w:noProof/>
              </w:rPr>
            </w:pPr>
            <w:r>
              <w:rPr>
                <w:noProof/>
              </w:rPr>
              <w:t xml:space="preserve">UE </w:t>
            </w:r>
            <w:r w:rsidR="002139BA">
              <w:rPr>
                <w:noProof/>
              </w:rPr>
              <w:t xml:space="preserve">configured for eCall </w:t>
            </w:r>
            <w:r>
              <w:rPr>
                <w:noProof/>
              </w:rPr>
              <w:t>will never perform e</w:t>
            </w:r>
            <w:r w:rsidR="002139BA">
              <w:rPr>
                <w:noProof/>
              </w:rPr>
              <w:t>C</w:t>
            </w:r>
            <w:r>
              <w:rPr>
                <w:noProof/>
              </w:rPr>
              <w:t>all inactivity procedure</w:t>
            </w:r>
            <w:r w:rsidR="003E2226">
              <w:rPr>
                <w:noProof/>
              </w:rPr>
              <w:t xml:space="preserve"> if the unavailability period is activated.</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4F4732E1" w:rsidR="00B07B28" w:rsidRDefault="006C1D87" w:rsidP="003E12E5">
            <w:pPr>
              <w:pStyle w:val="CRCoverPage"/>
              <w:spacing w:after="0"/>
              <w:ind w:left="100"/>
              <w:rPr>
                <w:noProof/>
              </w:rPr>
            </w:pPr>
            <w:r>
              <w:rPr>
                <w:noProof/>
              </w:rPr>
              <w:t>4.11.4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5F8950A4" w14:textId="2D341E62" w:rsidR="006C1D87" w:rsidRDefault="006C1D87">
      <w:pPr>
        <w:overflowPunct/>
        <w:autoSpaceDE/>
        <w:autoSpaceDN/>
        <w:adjustRightInd/>
        <w:spacing w:after="0"/>
        <w:textAlignment w:val="auto"/>
        <w:rPr>
          <w:rFonts w:ascii="Arial" w:hAnsi="Arial"/>
          <w:sz w:val="28"/>
        </w:rPr>
      </w:pPr>
      <w:bookmarkStart w:id="10" w:name="_Toc146295190"/>
      <w:bookmarkStart w:id="11" w:name="_Toc162960044"/>
      <w:r>
        <w:br w:type="page"/>
      </w:r>
    </w:p>
    <w:p w14:paraId="05C6F9A7" w14:textId="1DF1C7C3" w:rsidR="006C1D87" w:rsidRPr="00BC508A" w:rsidRDefault="006C1D87" w:rsidP="006C1D87">
      <w:pPr>
        <w:pStyle w:val="Heading3"/>
      </w:pPr>
      <w:r w:rsidRPr="00BC508A">
        <w:lastRenderedPageBreak/>
        <w:t>4.11.4</w:t>
      </w:r>
      <w:r w:rsidRPr="00BC508A">
        <w:tab/>
        <w:t xml:space="preserve">Support for </w:t>
      </w:r>
      <w:bookmarkEnd w:id="10"/>
      <w:r w:rsidRPr="00BC508A">
        <w:t>enhanced discontinuous coverage</w:t>
      </w:r>
      <w:bookmarkEnd w:id="11"/>
      <w:r w:rsidRPr="00BC508A">
        <w:t xml:space="preserve"> </w:t>
      </w:r>
    </w:p>
    <w:p w14:paraId="3D64337D" w14:textId="77777777" w:rsidR="006C1D87" w:rsidRPr="00BC508A" w:rsidRDefault="006C1D87" w:rsidP="006C1D87">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4818289D" w14:textId="77777777" w:rsidR="006C1D87" w:rsidRPr="00BC508A" w:rsidRDefault="006C1D87" w:rsidP="006C1D87">
      <w:r w:rsidRPr="00BC508A">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61DADF95" w14:textId="77777777" w:rsidR="006C1D87" w:rsidRPr="00BC508A" w:rsidRDefault="006C1D87" w:rsidP="006C1D87">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24C03B16" w14:textId="77777777" w:rsidR="006C1D87" w:rsidRPr="00BC508A" w:rsidRDefault="006C1D87" w:rsidP="006C1D87">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 receives a paging message, has pending emergency services, is establishing an emergency PDN connection, is performing emergency services fallback procedure or when the UE enters a new tracking area.</w:t>
      </w:r>
    </w:p>
    <w:p w14:paraId="7DA77A4E" w14:textId="77777777" w:rsidR="006C1D87" w:rsidRPr="00BC508A" w:rsidRDefault="006C1D87" w:rsidP="006C1D87">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 xml:space="preserve">unavailability period duration has ended.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1D0BEED6" w14:textId="42221E40" w:rsidR="006C1D87" w:rsidRPr="00BC508A" w:rsidRDefault="006C1D87" w:rsidP="006C1D87">
      <w:r w:rsidRPr="00BC508A">
        <w:t xml:space="preserve">If unavailability period is activated due to discontinuous coverage (see 3GPP TS 23.401 [10]), all NAS timers are stopped and associated procedures aborted except for T3412, T3346, T3396, </w:t>
      </w:r>
      <w:ins w:id="12" w:author="MTK XVI" w:date="2024-04-03T11:12:00Z">
        <w:r>
          <w:t xml:space="preserve">T3444, T3445, </w:t>
        </w:r>
      </w:ins>
      <w:r w:rsidRPr="00BC508A">
        <w:t>T3447, T3448, any backoff timers, T3245, T3247, the timer T controlling the periodic search for HPLMN or EHPLMN (if EHPLMN list is present) or higher prioritized PLMNs, and the timer T</w:t>
      </w:r>
      <w:r w:rsidRPr="00BC508A">
        <w:rPr>
          <w:vertAlign w:val="subscript"/>
        </w:rPr>
        <w:t>SENSE</w:t>
      </w:r>
      <w:r w:rsidRPr="00BC508A">
        <w:t xml:space="preserve"> controlling the periodic search for PLMNs satisfying the operator controlled signal level threshold (see 3GPP TS 23.122 [6]) and the UE may deactivate access stratum.</w:t>
      </w:r>
    </w:p>
    <w:p w14:paraId="6DD63BD1" w14:textId="77777777" w:rsidR="006C1D87" w:rsidRPr="00BC508A" w:rsidRDefault="006C1D87" w:rsidP="006C1D87">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53E15000" w14:textId="71B17BD4" w:rsidR="006C1D87" w:rsidRDefault="006C1D87" w:rsidP="00B76320">
      <w:pPr>
        <w:pStyle w:val="Heading3"/>
      </w:pPr>
      <w:bookmarkStart w:id="13" w:name="_Toc114484586"/>
      <w:bookmarkStart w:id="14" w:name="_Toc162971207"/>
      <w:bookmarkEnd w:id="1"/>
      <w:bookmarkEnd w:id="2"/>
      <w:bookmarkEnd w:id="3"/>
      <w:bookmarkEnd w:id="4"/>
      <w:bookmarkEnd w:id="5"/>
      <w:bookmarkEnd w:id="6"/>
      <w:bookmarkEnd w:id="7"/>
      <w:bookmarkEnd w:id="8"/>
      <w:bookmarkEnd w:id="13"/>
      <w:bookmarkEnd w:id="14"/>
    </w:p>
    <w:sectPr w:rsidR="006C1D87"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90458" w14:textId="77777777" w:rsidR="000F46D9" w:rsidRDefault="000F46D9">
      <w:r>
        <w:separator/>
      </w:r>
    </w:p>
    <w:p w14:paraId="44F850B3" w14:textId="77777777" w:rsidR="000F46D9" w:rsidRDefault="000F46D9"/>
  </w:endnote>
  <w:endnote w:type="continuationSeparator" w:id="0">
    <w:p w14:paraId="08AD253A" w14:textId="77777777" w:rsidR="000F46D9" w:rsidRDefault="000F46D9">
      <w:r>
        <w:continuationSeparator/>
      </w:r>
    </w:p>
    <w:p w14:paraId="7579CE93" w14:textId="77777777" w:rsidR="000F46D9" w:rsidRDefault="000F4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06872" w14:textId="77777777" w:rsidR="000F46D9" w:rsidRDefault="000F46D9">
      <w:r>
        <w:separator/>
      </w:r>
    </w:p>
    <w:p w14:paraId="3AC3B741" w14:textId="77777777" w:rsidR="000F46D9" w:rsidRDefault="000F46D9"/>
  </w:footnote>
  <w:footnote w:type="continuationSeparator" w:id="0">
    <w:p w14:paraId="76496BE8" w14:textId="77777777" w:rsidR="000F46D9" w:rsidRDefault="000F46D9">
      <w:r>
        <w:continuationSeparator/>
      </w:r>
    </w:p>
    <w:p w14:paraId="79BD97DE" w14:textId="77777777" w:rsidR="000F46D9" w:rsidRDefault="000F46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58265670">
    <w:abstractNumId w:val="3"/>
  </w:num>
  <w:num w:numId="2" w16cid:durableId="405078951">
    <w:abstractNumId w:val="2"/>
  </w:num>
  <w:num w:numId="3" w16cid:durableId="1832714608">
    <w:abstractNumId w:val="1"/>
  </w:num>
  <w:num w:numId="4" w16cid:durableId="1410613448">
    <w:abstractNumId w:val="0"/>
  </w:num>
  <w:num w:numId="5" w16cid:durableId="1534801238">
    <w:abstractNumId w:val="21"/>
  </w:num>
  <w:num w:numId="6" w16cid:durableId="309019383">
    <w:abstractNumId w:val="11"/>
  </w:num>
  <w:num w:numId="7" w16cid:durableId="740710589">
    <w:abstractNumId w:val="8"/>
  </w:num>
  <w:num w:numId="8" w16cid:durableId="202983433">
    <w:abstractNumId w:val="5"/>
  </w:num>
  <w:num w:numId="9" w16cid:durableId="1639217209">
    <w:abstractNumId w:val="7"/>
  </w:num>
  <w:num w:numId="10" w16cid:durableId="2118719119">
    <w:abstractNumId w:val="22"/>
  </w:num>
  <w:num w:numId="11" w16cid:durableId="1414159238">
    <w:abstractNumId w:val="6"/>
  </w:num>
  <w:num w:numId="12" w16cid:durableId="57435281">
    <w:abstractNumId w:val="18"/>
  </w:num>
  <w:num w:numId="13" w16cid:durableId="2035840516">
    <w:abstractNumId w:val="10"/>
  </w:num>
  <w:num w:numId="14" w16cid:durableId="577136514">
    <w:abstractNumId w:val="17"/>
  </w:num>
  <w:num w:numId="15" w16cid:durableId="30811234">
    <w:abstractNumId w:val="19"/>
  </w:num>
  <w:num w:numId="16" w16cid:durableId="1565408007">
    <w:abstractNumId w:val="9"/>
  </w:num>
  <w:num w:numId="17" w16cid:durableId="2146312560">
    <w:abstractNumId w:val="14"/>
  </w:num>
  <w:num w:numId="18" w16cid:durableId="1951548957">
    <w:abstractNumId w:val="4"/>
  </w:num>
  <w:num w:numId="19" w16cid:durableId="1653485677">
    <w:abstractNumId w:val="13"/>
  </w:num>
  <w:num w:numId="20" w16cid:durableId="670177457">
    <w:abstractNumId w:val="15"/>
  </w:num>
  <w:num w:numId="21" w16cid:durableId="1378895456">
    <w:abstractNumId w:val="16"/>
  </w:num>
  <w:num w:numId="22" w16cid:durableId="1748260256">
    <w:abstractNumId w:val="20"/>
  </w:num>
  <w:num w:numId="23" w16cid:durableId="47869488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6D9"/>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9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226"/>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667"/>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E00"/>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87E"/>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1D87"/>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3C35"/>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616"/>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320"/>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501"/>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068"/>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3639"/>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AC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5F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42E"/>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9912596">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177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157228">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840</Words>
  <Characters>6807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2</cp:revision>
  <dcterms:created xsi:type="dcterms:W3CDTF">2024-04-04T13:37:00Z</dcterms:created>
  <dcterms:modified xsi:type="dcterms:W3CDTF">2024-04-04T13:37:00Z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